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3B" w:rsidRDefault="00A2433B" w:rsidP="00A243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 w:rsidR="0017113E">
        <w:rPr>
          <w:b/>
          <w:noProof/>
          <w:sz w:val="24"/>
        </w:rPr>
        <w:t>CT</w:t>
      </w:r>
      <w:r w:rsidR="0017113E">
        <w:rPr>
          <w:b/>
          <w:noProof/>
          <w:sz w:val="24"/>
        </w:rPr>
        <w:t>3</w:t>
      </w:r>
      <w:r w:rsidR="0017113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13E">
        <w:rPr>
          <w:b/>
          <w:noProof/>
          <w:sz w:val="24"/>
        </w:rPr>
        <w:t>78</w:t>
      </w:r>
      <w:r>
        <w:rPr>
          <w:b/>
          <w:i/>
          <w:noProof/>
          <w:sz w:val="28"/>
        </w:rPr>
        <w:tab/>
      </w:r>
      <w:r w:rsidR="0017113E">
        <w:rPr>
          <w:b/>
          <w:i/>
          <w:noProof/>
          <w:sz w:val="28"/>
        </w:rPr>
        <w:t>C3-143113</w:t>
      </w:r>
    </w:p>
    <w:p w:rsidR="00A2433B" w:rsidRDefault="00A2433B" w:rsidP="00A2433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Cape Town, South-Africa; 14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2014</w:t>
      </w:r>
      <w:r w:rsidR="0017113E">
        <w:rPr>
          <w:b/>
          <w:sz w:val="24"/>
        </w:rPr>
        <w:tab/>
      </w:r>
      <w:r w:rsidR="0017113E">
        <w:rPr>
          <w:b/>
          <w:sz w:val="24"/>
        </w:rPr>
        <w:tab/>
      </w:r>
      <w:r w:rsidR="0017113E">
        <w:rPr>
          <w:b/>
          <w:sz w:val="24"/>
        </w:rPr>
        <w:tab/>
      </w:r>
      <w:r w:rsidR="0017113E">
        <w:rPr>
          <w:b/>
          <w:sz w:val="24"/>
        </w:rPr>
        <w:tab/>
      </w:r>
      <w:r w:rsidR="0017113E">
        <w:rPr>
          <w:b/>
          <w:noProof/>
          <w:sz w:val="28"/>
        </w:rPr>
        <w:t>C4-141360</w:t>
      </w:r>
    </w:p>
    <w:p w:rsidR="00AE25BF" w:rsidRDefault="00AE25BF" w:rsidP="002B26D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A3A53">
        <w:rPr>
          <w:rFonts w:cs="Arial" w:hint="eastAsia"/>
          <w:b/>
          <w:sz w:val="24"/>
          <w:lang w:eastAsia="zh-CN"/>
        </w:rPr>
        <w:tab/>
      </w:r>
      <w:proofErr w:type="gramStart"/>
      <w:r w:rsidRPr="00BA3A53">
        <w:rPr>
          <w:rFonts w:cs="Arial" w:hint="eastAsia"/>
          <w:sz w:val="18"/>
          <w:szCs w:val="18"/>
          <w:lang w:eastAsia="zh-CN"/>
        </w:rPr>
        <w:t>revision</w:t>
      </w:r>
      <w:proofErr w:type="gramEnd"/>
      <w:r w:rsidRPr="00BA3A53">
        <w:rPr>
          <w:rFonts w:cs="Arial" w:hint="eastAsia"/>
          <w:sz w:val="18"/>
          <w:szCs w:val="18"/>
          <w:lang w:eastAsia="zh-CN"/>
        </w:rPr>
        <w:t xml:space="preserve"> of </w:t>
      </w:r>
      <w:r w:rsidR="00723A2A">
        <w:rPr>
          <w:rFonts w:cs="Arial"/>
          <w:sz w:val="18"/>
          <w:szCs w:val="18"/>
          <w:lang w:eastAsia="zh-CN"/>
        </w:rPr>
        <w:t>CP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="00723A2A">
        <w:rPr>
          <w:rFonts w:cs="Arial"/>
          <w:sz w:val="18"/>
          <w:szCs w:val="18"/>
          <w:lang w:eastAsia="zh-CN"/>
        </w:rPr>
        <w:t>140</w:t>
      </w:r>
      <w:r w:rsidR="00A2433B">
        <w:rPr>
          <w:rFonts w:cs="Arial"/>
          <w:sz w:val="18"/>
          <w:szCs w:val="18"/>
          <w:lang w:eastAsia="zh-CN"/>
        </w:rPr>
        <w:t>272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A2433B">
        <w:rPr>
          <w:rFonts w:ascii="Arial" w:hAnsi="Arial" w:cs="Arial"/>
          <w:b/>
          <w:bCs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A2433B">
        <w:rPr>
          <w:rFonts w:ascii="Arial" w:hAnsi="Arial" w:cs="Arial"/>
          <w:b/>
          <w:lang w:eastAsia="zh-CN"/>
        </w:rPr>
        <w:t xml:space="preserve">Revised </w:t>
      </w:r>
      <w:r w:rsidR="00286BC5" w:rsidRPr="009527A2">
        <w:rPr>
          <w:rFonts w:ascii="Arial" w:hAnsi="Arial" w:cs="Arial" w:hint="eastAsia"/>
          <w:b/>
        </w:rPr>
        <w:t xml:space="preserve">WID for </w:t>
      </w:r>
      <w:r w:rsidR="00286BC5" w:rsidRPr="00341FE5">
        <w:rPr>
          <w:rFonts w:ascii="Arial" w:hAnsi="Arial" w:cs="Arial"/>
          <w:b/>
        </w:rPr>
        <w:t>CT aspects of</w:t>
      </w:r>
      <w:r w:rsidR="00286BC5">
        <w:rPr>
          <w:rFonts w:ascii="Arial" w:hAnsi="Arial" w:cs="Arial" w:hint="eastAsia"/>
          <w:b/>
          <w:lang w:eastAsia="zh-CN"/>
        </w:rPr>
        <w:t xml:space="preserve"> </w:t>
      </w:r>
      <w:r w:rsidR="00286BC5">
        <w:rPr>
          <w:rFonts w:ascii="Arial" w:hAnsi="Arial" w:cs="Arial"/>
          <w:b/>
        </w:rPr>
        <w:t>Small</w:t>
      </w:r>
      <w:r w:rsidR="00286BC5" w:rsidRPr="0048667E">
        <w:rPr>
          <w:rFonts w:ascii="Arial" w:hAnsi="Arial" w:cs="Arial"/>
          <w:b/>
        </w:rPr>
        <w:t xml:space="preserve"> </w:t>
      </w:r>
      <w:r w:rsidR="00286BC5">
        <w:rPr>
          <w:rFonts w:ascii="Arial" w:hAnsi="Arial" w:cs="Arial"/>
          <w:b/>
        </w:rPr>
        <w:t>Data and Device Triggering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54F">
        <w:t>CT aspects</w:t>
      </w:r>
      <w:r w:rsidR="0008754F" w:rsidRPr="00340D34">
        <w:t xml:space="preserve"> </w:t>
      </w:r>
      <w:r w:rsidR="0008754F">
        <w:rPr>
          <w:lang w:eastAsia="zh-CN"/>
        </w:rPr>
        <w:t>of</w:t>
      </w:r>
      <w:r w:rsidR="0008754F">
        <w:rPr>
          <w:rFonts w:hint="eastAsia"/>
          <w:lang w:eastAsia="zh-CN"/>
        </w:rPr>
        <w:t xml:space="preserve"> </w:t>
      </w:r>
      <w:r w:rsidR="0008754F" w:rsidRPr="00340D34">
        <w:t>Small Data and Device Triggering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8754F" w:rsidRPr="00AE6A63">
        <w:t>MTCe</w:t>
      </w:r>
      <w:proofErr w:type="spellEnd"/>
      <w:r w:rsidR="0008754F" w:rsidRPr="00AE6A63">
        <w:t>-SDDTE</w:t>
      </w:r>
      <w:r w:rsidR="0008754F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2E44F0" w:rsidRPr="002E44F0">
        <w:t>630101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052BF8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560022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Machine-Type and other mobile data applications Communications Enhancements</w:t>
            </w:r>
          </w:p>
        </w:tc>
        <w:tc>
          <w:tcPr>
            <w:tcW w:w="4536" w:type="dxa"/>
          </w:tcPr>
          <w:p w:rsidR="00A05552" w:rsidRDefault="00A05552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790BCC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560122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Small Data and Device Triggering Enhancements</w:t>
            </w:r>
          </w:p>
        </w:tc>
        <w:tc>
          <w:tcPr>
            <w:tcW w:w="4536" w:type="dxa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 w:rsidRPr="00944F3E">
              <w:rPr>
                <w:rFonts w:hint="eastAsia"/>
                <w:lang w:eastAsia="zh-CN"/>
              </w:rPr>
              <w:t xml:space="preserve">TS </w:t>
            </w:r>
            <w:r w:rsidRPr="00944F3E">
              <w:rPr>
                <w:lang w:eastAsia="zh-CN"/>
              </w:rPr>
              <w:t>23.682</w:t>
            </w:r>
            <w:r w:rsidRPr="00944F3E">
              <w:rPr>
                <w:rFonts w:hint="eastAsia"/>
                <w:lang w:eastAsia="zh-CN"/>
              </w:rPr>
              <w:t xml:space="preserve">, </w:t>
            </w:r>
            <w:r w:rsidRPr="00927C08">
              <w:rPr>
                <w:rFonts w:hint="eastAsia"/>
                <w:lang w:eastAsia="zh-CN"/>
              </w:rPr>
              <w:t>TS 23.</w:t>
            </w:r>
            <w:r>
              <w:rPr>
                <w:lang w:eastAsia="zh-CN"/>
              </w:rPr>
              <w:t>401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05552" w:rsidRDefault="00A05552" w:rsidP="00A05552">
      <w:r w:rsidRPr="0016764E">
        <w:rPr>
          <w:rFonts w:hint="eastAsia"/>
        </w:rPr>
        <w:t xml:space="preserve">Stage 2 </w:t>
      </w:r>
      <w:r w:rsidRPr="0016764E">
        <w:t>has worked on enhancements to the 3GPP architecture in</w:t>
      </w:r>
      <w:r w:rsidR="005B00A7">
        <w:t xml:space="preserve"> TS 23.682</w:t>
      </w:r>
      <w:r w:rsidRPr="0016764E">
        <w:t xml:space="preserve"> to </w:t>
      </w:r>
      <w:r>
        <w:t>enhance</w:t>
      </w:r>
      <w:r w:rsidRPr="0016764E">
        <w:t xml:space="preserve"> small data transmissions</w:t>
      </w:r>
      <w:r>
        <w:t xml:space="preserve"> and device triggering</w:t>
      </w:r>
      <w:r w:rsidRPr="0016764E">
        <w:t xml:space="preserve"> as per service requirement defined in the clause 7.2.5 of TS 22.368</w:t>
      </w:r>
      <w:r w:rsidRPr="0016764E">
        <w:rPr>
          <w:rFonts w:hint="eastAsia"/>
        </w:rPr>
        <w:t>.</w:t>
      </w:r>
    </w:p>
    <w:p w:rsidR="00FD3A4E" w:rsidRPr="00FD3A4E" w:rsidRDefault="00A05552" w:rsidP="00A05552">
      <w:r>
        <w:t>This work item is proposed in order to cover the CT work aspects and p</w:t>
      </w:r>
      <w:r w:rsidRPr="009F56A1">
        <w:t xml:space="preserve">rovide </w:t>
      </w:r>
      <w:r>
        <w:t xml:space="preserve">the corresponding </w:t>
      </w:r>
      <w:r w:rsidRPr="009F56A1">
        <w:t>stage 3</w:t>
      </w:r>
      <w:r>
        <w:t xml:space="preserve"> for the requirement specified in </w:t>
      </w:r>
      <w:r>
        <w:rPr>
          <w:rFonts w:hint="eastAsia"/>
        </w:rPr>
        <w:t>stage 2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05552" w:rsidRDefault="00A05552" w:rsidP="00A05552">
      <w:pPr>
        <w:spacing w:after="120"/>
        <w:ind w:right="327"/>
        <w:rPr>
          <w:lang w:eastAsia="zh-CN"/>
        </w:rPr>
      </w:pPr>
      <w:r>
        <w:rPr>
          <w:rFonts w:hint="eastAsia"/>
          <w:lang w:eastAsia="zh-CN"/>
        </w:rPr>
        <w:t>The o</w:t>
      </w:r>
      <w:r>
        <w:t>bjective of this work item is</w:t>
      </w:r>
      <w:r w:rsidRPr="009F56A1">
        <w:t xml:space="preserve"> to develop stage 3 solutions for the key </w:t>
      </w:r>
      <w:r>
        <w:rPr>
          <w:rFonts w:hint="eastAsia"/>
          <w:lang w:eastAsia="zh-CN"/>
        </w:rPr>
        <w:t>item</w:t>
      </w:r>
      <w:r w:rsidRPr="009F56A1">
        <w:t>s as listed b</w:t>
      </w:r>
      <w:r>
        <w:t>elow</w:t>
      </w:r>
      <w:r>
        <w:rPr>
          <w:rFonts w:hint="eastAsia"/>
          <w:lang w:eastAsia="zh-CN"/>
        </w:rPr>
        <w:t>:</w:t>
      </w:r>
    </w:p>
    <w:p w:rsidR="00A05552" w:rsidDel="00A2433B" w:rsidRDefault="00A05552" w:rsidP="00A2433B">
      <w:pPr>
        <w:pStyle w:val="B1"/>
        <w:overflowPunct/>
        <w:autoSpaceDE/>
        <w:autoSpaceDN/>
        <w:adjustRightInd/>
        <w:textAlignment w:val="auto"/>
        <w:rPr>
          <w:del w:id="1" w:author="Peter Schmitt" w:date="2014-06-23T08:49:00Z"/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del w:id="2" w:author="Peter Schmitt" w:date="2014-06-23T08:49:00Z">
        <w:r w:rsidDel="00A2433B">
          <w:rPr>
            <w:b/>
            <w:u w:val="single"/>
            <w:lang w:eastAsia="zh-CN"/>
          </w:rPr>
          <w:delText>S</w:delText>
        </w:r>
        <w:r w:rsidRPr="007F629F" w:rsidDel="00A2433B">
          <w:rPr>
            <w:b/>
            <w:u w:val="single"/>
          </w:rPr>
          <w:delText xml:space="preserve">mall </w:delText>
        </w:r>
        <w:r w:rsidRPr="007F629F" w:rsidDel="00A2433B">
          <w:rPr>
            <w:rFonts w:hint="eastAsia"/>
            <w:b/>
            <w:u w:val="single"/>
            <w:lang w:eastAsia="zh-CN"/>
          </w:rPr>
          <w:delText>d</w:delText>
        </w:r>
        <w:r w:rsidRPr="007F629F" w:rsidDel="00A2433B">
          <w:rPr>
            <w:b/>
            <w:u w:val="single"/>
          </w:rPr>
          <w:delText>ata transmission</w:delText>
        </w:r>
      </w:del>
    </w:p>
    <w:p w:rsidR="009A37A9" w:rsidRDefault="00A05552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del w:id="3" w:author="Peter Schmitt" w:date="2014-06-23T08:49:00Z">
        <w:r w:rsidRPr="00FC0982" w:rsidDel="00A2433B">
          <w:rPr>
            <w:rFonts w:hint="eastAsia"/>
            <w:lang w:eastAsia="zh-CN"/>
          </w:rPr>
          <w:tab/>
        </w:r>
        <w:r w:rsidRPr="00FC0982" w:rsidDel="00A2433B">
          <w:rPr>
            <w:rFonts w:hint="eastAsia"/>
            <w:lang w:eastAsia="zh-CN"/>
          </w:rPr>
          <w:tab/>
        </w:r>
        <w:r w:rsidDel="00A2433B">
          <w:rPr>
            <w:lang w:eastAsia="zh-CN"/>
          </w:rPr>
          <w:delText>U</w:delText>
        </w:r>
        <w:r w:rsidDel="00A2433B">
          <w:rPr>
            <w:rFonts w:hint="eastAsia"/>
            <w:lang w:eastAsia="zh-CN"/>
          </w:rPr>
          <w:delText xml:space="preserve">pdate stage 3 specifications to </w:delText>
        </w:r>
        <w:r w:rsidDel="00A2433B">
          <w:rPr>
            <w:noProof/>
          </w:rPr>
          <w:delText xml:space="preserve">add Core Network Assistance capability identified by the MTCe-SDDTE. </w:delText>
        </w:r>
        <w:r w:rsidDel="00A2433B">
          <w:delText>The RAN and CN assistance data parameters are intended to be described in TS 36.413.</w:delText>
        </w:r>
      </w:del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Device triggering enhancements</w:t>
      </w:r>
    </w:p>
    <w:p w:rsidR="00A05552" w:rsidRDefault="00A05552" w:rsidP="00A05552">
      <w:pPr>
        <w:pStyle w:val="B1"/>
        <w:overflowPunct/>
        <w:autoSpaceDE/>
        <w:autoSpaceDN/>
        <w:adjustRightInd/>
        <w:ind w:firstLine="0"/>
        <w:textAlignment w:val="auto"/>
        <w:rPr>
          <w:lang w:eastAsia="zh-CN"/>
        </w:rPr>
      </w:pPr>
      <w:r>
        <w:rPr>
          <w:rFonts w:hint="eastAsia"/>
          <w:lang w:eastAsia="zh-CN"/>
        </w:rPr>
        <w:t>Update stage 3 specifications to support</w:t>
      </w:r>
      <w:r>
        <w:rPr>
          <w:lang w:eastAsia="zh-CN"/>
        </w:rPr>
        <w:t xml:space="preserve"> device triggering recall and replace functionality</w:t>
      </w:r>
    </w:p>
    <w:p w:rsidR="00A05552" w:rsidRPr="007F629F" w:rsidRDefault="00A05552" w:rsidP="00A0555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overload control requirement is covered by</w:t>
      </w:r>
      <w:r w:rsidR="000F2C6B">
        <w:rPr>
          <w:lang w:eastAsia="zh-CN"/>
        </w:rPr>
        <w:t xml:space="preserve"> a</w:t>
      </w:r>
      <w:r>
        <w:rPr>
          <w:lang w:eastAsia="zh-CN"/>
        </w:rPr>
        <w:t xml:space="preserve"> separate work item.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05552" w:rsidP="00944B28">
      <w:pPr>
        <w:spacing w:after="0"/>
      </w:pPr>
      <w:proofErr w:type="gramStart"/>
      <w:r w:rsidRPr="009F56A1">
        <w:rPr>
          <w:lang w:eastAsia="zh-CN"/>
        </w:rPr>
        <w:t>None, covered by the parent feature.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05552" w:rsidP="00944B28">
      <w:pPr>
        <w:spacing w:after="0"/>
      </w:pPr>
      <w:r>
        <w:t>None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A05552" w:rsidP="001C5C86">
      <w:proofErr w:type="gramStart"/>
      <w:r w:rsidRPr="009F56A1">
        <w:rPr>
          <w:lang w:eastAsia="zh-CN"/>
        </w:rPr>
        <w:t>Covered by the parent feature and the building block for security.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05552" w:rsidP="00A05552">
            <w:pPr>
              <w:pStyle w:val="TAC"/>
              <w:jc w:val="left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5"/>
        <w:gridCol w:w="189"/>
        <w:gridCol w:w="6035"/>
        <w:gridCol w:w="1450"/>
        <w:gridCol w:w="1405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4" w:author="Peter Schmitt" w:date="2014-06-23T08:50:00Z">
              <w:r w:rsidRPr="00927C08" w:rsidDel="00A2433B">
                <w:delText>23.008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5" w:author="Peter Schmitt" w:date="2014-06-23T08:50:00Z">
              <w:r w:rsidDel="00A2433B">
                <w:rPr>
                  <w:lang w:eastAsia="zh-CN"/>
                </w:rPr>
                <w:delText xml:space="preserve">Storage of </w:delText>
              </w:r>
              <w:r w:rsidDel="00A2433B">
                <w:delText>RAN assistance and CN assistance data in the MME.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6" w:author="Peter Schmitt" w:date="2014-06-23T08:50:00Z">
              <w:r w:rsidRPr="00927C08" w:rsidDel="00A2433B">
                <w:delText>CT#</w:delText>
              </w:r>
              <w:r w:rsidRPr="00927C08" w:rsidDel="00A2433B">
                <w:rPr>
                  <w:rFonts w:hint="eastAsia"/>
                  <w:lang w:eastAsia="zh-CN"/>
                </w:rPr>
                <w:delText>64</w:delText>
              </w:r>
              <w:r w:rsidRPr="00927C08" w:rsidDel="00A2433B">
                <w:delText>(</w:delText>
              </w:r>
              <w:r w:rsidRPr="00927C08" w:rsidDel="00A2433B">
                <w:rPr>
                  <w:rFonts w:hint="eastAsia"/>
                  <w:lang w:eastAsia="zh-CN"/>
                </w:rPr>
                <w:delText>June</w:delText>
              </w:r>
              <w:r w:rsidRPr="00927C08" w:rsidDel="00A2433B">
                <w:delText xml:space="preserve"> 201</w:delText>
              </w:r>
              <w:r w:rsidRPr="00927C08" w:rsidDel="00A2433B">
                <w:rPr>
                  <w:rFonts w:hint="eastAsia"/>
                  <w:lang w:eastAsia="zh-CN"/>
                </w:rPr>
                <w:delText>4</w:delText>
              </w:r>
              <w:r w:rsidRPr="00927C08" w:rsidDel="00A2433B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7" w:author="Peter Schmitt" w:date="2014-06-23T08:50:00Z">
              <w:r w:rsidRPr="00927C08" w:rsidDel="00A2433B">
                <w:delText>CT</w:delText>
              </w:r>
              <w:r w:rsidRPr="00927C08" w:rsidDel="00A2433B">
                <w:rPr>
                  <w:rFonts w:hint="eastAsia"/>
                  <w:lang w:eastAsia="zh-CN"/>
                </w:rPr>
                <w:delText>4</w:delText>
              </w:r>
              <w:r w:rsidRPr="00927C08" w:rsidDel="00A2433B">
                <w:delText xml:space="preserve"> responsibility</w:delText>
              </w:r>
              <w:r w:rsidRPr="00927C08" w:rsidDel="00A2433B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T4 interface protocol enhancements for </w:t>
            </w:r>
            <w:r>
              <w:rPr>
                <w:lang w:eastAsia="zh-CN"/>
              </w:rPr>
              <w:t>the support of device recall and replace procedure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rPr>
                <w:rFonts w:hint="eastAsia"/>
                <w:lang w:eastAsia="zh-CN"/>
              </w:rPr>
              <w:t xml:space="preserve">Tsp interface protocol enhancements for </w:t>
            </w:r>
            <w:r w:rsidRPr="00927C08">
              <w:t>device triggering enhancements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44F3E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3</w:t>
            </w:r>
            <w:r w:rsidRPr="00927C08">
              <w:t xml:space="preserve"> responsibility</w:t>
            </w:r>
            <w: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Definition of new diameter AVP and addition of result code(s).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8A76FD" w:rsidRPr="00A05552" w:rsidRDefault="00A05552" w:rsidP="009870A7">
      <w:pPr>
        <w:spacing w:after="0"/>
        <w:ind w:left="1134" w:right="-99"/>
        <w:rPr>
          <w:b/>
          <w:lang w:val="de-DE"/>
        </w:rPr>
      </w:pPr>
      <w:r w:rsidRPr="003F05DB">
        <w:rPr>
          <w:lang w:val="de-DE"/>
        </w:rPr>
        <w:t xml:space="preserve">Peter Schmitt </w:t>
      </w:r>
      <w:r>
        <w:rPr>
          <w:lang w:val="de-DE"/>
        </w:rPr>
        <w:t>(</w:t>
      </w:r>
      <w:r w:rsidR="009A37A9">
        <w:fldChar w:fldCharType="begin"/>
      </w:r>
      <w:r w:rsidR="009A37A9" w:rsidRPr="009A37A9">
        <w:rPr>
          <w:lang w:val="de-DE"/>
          <w:rPrChange w:id="8" w:author="Peter Schmitt rev1" w:date="2014-07-03T08:15:00Z">
            <w:rPr/>
          </w:rPrChange>
        </w:rPr>
        <w:instrText>HYPERLINK "mailto:peter.schmitt@huawei.com"</w:instrText>
      </w:r>
      <w:r w:rsidR="009A37A9">
        <w:fldChar w:fldCharType="separate"/>
      </w:r>
      <w:r w:rsidRPr="00817590">
        <w:rPr>
          <w:rStyle w:val="Hyperlink"/>
          <w:lang w:val="de-DE"/>
        </w:rPr>
        <w:t>peter.schmitt@huawei.com</w:t>
      </w:r>
      <w:r w:rsidR="009A37A9">
        <w:fldChar w:fldCharType="end"/>
      </w:r>
      <w:r>
        <w:rPr>
          <w:lang w:val="de-DE"/>
        </w:rPr>
        <w:t>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A05552" w:rsidP="009870A7">
      <w:pPr>
        <w:spacing w:after="0"/>
        <w:ind w:left="1134" w:right="-96"/>
      </w:pPr>
      <w:r>
        <w:t>CT4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48"/>
      </w:tblGrid>
      <w:tr w:rsidR="00557B2E" w:rsidTr="006413F3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Huawei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proofErr w:type="spellStart"/>
            <w:r w:rsidRPr="00944F3E">
              <w:t>HiSilicon</w:t>
            </w:r>
            <w:proofErr w:type="spellEnd"/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 Communications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>
              <w:t>Intel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LG Electronics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NSN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Alcatel-Lucent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Ericsson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NEC</w:t>
            </w:r>
          </w:p>
        </w:tc>
      </w:tr>
      <w:tr w:rsidR="00C65BD2" w:rsidTr="006413F3">
        <w:trPr>
          <w:jc w:val="center"/>
        </w:trPr>
        <w:tc>
          <w:tcPr>
            <w:tcW w:w="0" w:type="auto"/>
            <w:shd w:val="clear" w:color="auto" w:fill="auto"/>
          </w:tcPr>
          <w:p w:rsidR="00C65BD2" w:rsidRDefault="00C65BD2" w:rsidP="002E2F28">
            <w:pPr>
              <w:pStyle w:val="TAL"/>
            </w:pPr>
            <w:r>
              <w:t>ZTE</w:t>
            </w:r>
          </w:p>
        </w:tc>
      </w:tr>
    </w:tbl>
    <w:p w:rsidR="00F41A27" w:rsidRPr="00ED7A5B" w:rsidRDefault="00F41A27" w:rsidP="00814386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FF0" w:rsidRDefault="00232FF0">
      <w:r>
        <w:separator/>
      </w:r>
    </w:p>
  </w:endnote>
  <w:endnote w:type="continuationSeparator" w:id="0">
    <w:p w:rsidR="00232FF0" w:rsidRDefault="00232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FF0" w:rsidRDefault="00232FF0">
      <w:r>
        <w:separator/>
      </w:r>
    </w:p>
  </w:footnote>
  <w:footnote w:type="continuationSeparator" w:id="0">
    <w:p w:rsidR="00232FF0" w:rsidRDefault="00232F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7C06"/>
    <w:rsid w:val="00052BF8"/>
    <w:rsid w:val="00057116"/>
    <w:rsid w:val="0008754F"/>
    <w:rsid w:val="000B0519"/>
    <w:rsid w:val="000B61FD"/>
    <w:rsid w:val="000E55AD"/>
    <w:rsid w:val="000E5808"/>
    <w:rsid w:val="000F2C6B"/>
    <w:rsid w:val="0017113E"/>
    <w:rsid w:val="00197037"/>
    <w:rsid w:val="001A7E0A"/>
    <w:rsid w:val="001C5C86"/>
    <w:rsid w:val="002000C2"/>
    <w:rsid w:val="00232FF0"/>
    <w:rsid w:val="0024786B"/>
    <w:rsid w:val="002570AF"/>
    <w:rsid w:val="002826FE"/>
    <w:rsid w:val="00286BC5"/>
    <w:rsid w:val="00286FBF"/>
    <w:rsid w:val="002B26D6"/>
    <w:rsid w:val="002E2F28"/>
    <w:rsid w:val="002E44F0"/>
    <w:rsid w:val="002E7A9E"/>
    <w:rsid w:val="003205AD"/>
    <w:rsid w:val="00335FB2"/>
    <w:rsid w:val="00344158"/>
    <w:rsid w:val="00355D84"/>
    <w:rsid w:val="003A1EB0"/>
    <w:rsid w:val="003C6DA6"/>
    <w:rsid w:val="003F268E"/>
    <w:rsid w:val="003F7B3D"/>
    <w:rsid w:val="0043745F"/>
    <w:rsid w:val="0044029F"/>
    <w:rsid w:val="0048267C"/>
    <w:rsid w:val="004876B9"/>
    <w:rsid w:val="00493A79"/>
    <w:rsid w:val="004A6A60"/>
    <w:rsid w:val="004B0B3D"/>
    <w:rsid w:val="004B6451"/>
    <w:rsid w:val="004D1E69"/>
    <w:rsid w:val="004E6F8A"/>
    <w:rsid w:val="004F2DBE"/>
    <w:rsid w:val="005573BB"/>
    <w:rsid w:val="00557B2E"/>
    <w:rsid w:val="00561267"/>
    <w:rsid w:val="00590087"/>
    <w:rsid w:val="005B00A7"/>
    <w:rsid w:val="005C4F58"/>
    <w:rsid w:val="005D3FEC"/>
    <w:rsid w:val="005D44BE"/>
    <w:rsid w:val="00611EC4"/>
    <w:rsid w:val="00620B3F"/>
    <w:rsid w:val="006413F3"/>
    <w:rsid w:val="006418C6"/>
    <w:rsid w:val="00654893"/>
    <w:rsid w:val="00671BBB"/>
    <w:rsid w:val="00682237"/>
    <w:rsid w:val="006B4280"/>
    <w:rsid w:val="00723A2A"/>
    <w:rsid w:val="00726433"/>
    <w:rsid w:val="0075252A"/>
    <w:rsid w:val="00764B84"/>
    <w:rsid w:val="0078034D"/>
    <w:rsid w:val="00790BCC"/>
    <w:rsid w:val="007974F5"/>
    <w:rsid w:val="007B0F49"/>
    <w:rsid w:val="007C7E14"/>
    <w:rsid w:val="007F7421"/>
    <w:rsid w:val="00814386"/>
    <w:rsid w:val="00871525"/>
    <w:rsid w:val="0088222A"/>
    <w:rsid w:val="008A76FD"/>
    <w:rsid w:val="008B2D09"/>
    <w:rsid w:val="008C537F"/>
    <w:rsid w:val="008D658B"/>
    <w:rsid w:val="009437A2"/>
    <w:rsid w:val="00944B28"/>
    <w:rsid w:val="00965677"/>
    <w:rsid w:val="00971328"/>
    <w:rsid w:val="00985B73"/>
    <w:rsid w:val="009870A7"/>
    <w:rsid w:val="009875C0"/>
    <w:rsid w:val="009A37A9"/>
    <w:rsid w:val="009A3BC4"/>
    <w:rsid w:val="009B1936"/>
    <w:rsid w:val="00A05552"/>
    <w:rsid w:val="00A10539"/>
    <w:rsid w:val="00A2433B"/>
    <w:rsid w:val="00A3106C"/>
    <w:rsid w:val="00A338A3"/>
    <w:rsid w:val="00A36378"/>
    <w:rsid w:val="00A70E1E"/>
    <w:rsid w:val="00AA4996"/>
    <w:rsid w:val="00AE25BF"/>
    <w:rsid w:val="00B03C01"/>
    <w:rsid w:val="00B078D6"/>
    <w:rsid w:val="00B3015C"/>
    <w:rsid w:val="00B4077F"/>
    <w:rsid w:val="00B574B1"/>
    <w:rsid w:val="00BA3A53"/>
    <w:rsid w:val="00BA4095"/>
    <w:rsid w:val="00BA5B43"/>
    <w:rsid w:val="00BC642A"/>
    <w:rsid w:val="00C43D1E"/>
    <w:rsid w:val="00C50F7C"/>
    <w:rsid w:val="00C57C50"/>
    <w:rsid w:val="00C65BD2"/>
    <w:rsid w:val="00C715CA"/>
    <w:rsid w:val="00C83176"/>
    <w:rsid w:val="00C93C89"/>
    <w:rsid w:val="00CB593F"/>
    <w:rsid w:val="00CC0286"/>
    <w:rsid w:val="00CE4730"/>
    <w:rsid w:val="00D71F40"/>
    <w:rsid w:val="00D77416"/>
    <w:rsid w:val="00DA74F3"/>
    <w:rsid w:val="00DD30D3"/>
    <w:rsid w:val="00DD58B7"/>
    <w:rsid w:val="00E033E0"/>
    <w:rsid w:val="00E13CB2"/>
    <w:rsid w:val="00E90B85"/>
    <w:rsid w:val="00EA1DA6"/>
    <w:rsid w:val="00ED7A5B"/>
    <w:rsid w:val="00F41A27"/>
    <w:rsid w:val="00F4338D"/>
    <w:rsid w:val="00F440D3"/>
    <w:rsid w:val="00F921F1"/>
    <w:rsid w:val="00FC0804"/>
    <w:rsid w:val="00FC3B6D"/>
    <w:rsid w:val="00FD3A4E"/>
    <w:rsid w:val="00FF2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4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E44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E44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44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44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44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44F0"/>
    <w:pPr>
      <w:outlineLvl w:val="5"/>
    </w:pPr>
  </w:style>
  <w:style w:type="paragraph" w:styleId="Heading7">
    <w:name w:val="heading 7"/>
    <w:basedOn w:val="H6"/>
    <w:next w:val="Normal"/>
    <w:qFormat/>
    <w:rsid w:val="002E44F0"/>
    <w:pPr>
      <w:outlineLvl w:val="6"/>
    </w:pPr>
  </w:style>
  <w:style w:type="paragraph" w:styleId="Heading8">
    <w:name w:val="heading 8"/>
    <w:basedOn w:val="Heading1"/>
    <w:next w:val="Normal"/>
    <w:qFormat/>
    <w:rsid w:val="002E44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44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E44F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A7E0A"/>
    <w:pPr>
      <w:widowControl w:val="0"/>
    </w:pPr>
    <w:rPr>
      <w:i/>
      <w:lang w:val="en-US"/>
    </w:rPr>
  </w:style>
  <w:style w:type="paragraph" w:styleId="Header">
    <w:name w:val="header"/>
    <w:rsid w:val="002E44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1A7E0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A7E0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E44F0"/>
    <w:rPr>
      <w:b/>
    </w:rPr>
  </w:style>
  <w:style w:type="paragraph" w:customStyle="1" w:styleId="HE">
    <w:name w:val="HE"/>
    <w:basedOn w:val="Normal"/>
    <w:rsid w:val="001A7E0A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E44F0"/>
    <w:pPr>
      <w:spacing w:before="180"/>
      <w:ind w:left="2693" w:hanging="2693"/>
    </w:pPr>
    <w:rPr>
      <w:b/>
    </w:rPr>
  </w:style>
  <w:style w:type="paragraph" w:styleId="TOC1">
    <w:name w:val="toc 1"/>
    <w:semiHidden/>
    <w:rsid w:val="002E44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E44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E44F0"/>
    <w:pPr>
      <w:ind w:left="1701" w:hanging="1701"/>
    </w:pPr>
  </w:style>
  <w:style w:type="paragraph" w:styleId="TOC4">
    <w:name w:val="toc 4"/>
    <w:basedOn w:val="TOC3"/>
    <w:semiHidden/>
    <w:rsid w:val="002E44F0"/>
    <w:pPr>
      <w:ind w:left="1418" w:hanging="1418"/>
    </w:pPr>
  </w:style>
  <w:style w:type="paragraph" w:styleId="TOC3">
    <w:name w:val="toc 3"/>
    <w:basedOn w:val="TOC2"/>
    <w:semiHidden/>
    <w:rsid w:val="002E44F0"/>
    <w:pPr>
      <w:ind w:left="1134" w:hanging="1134"/>
    </w:pPr>
  </w:style>
  <w:style w:type="paragraph" w:styleId="TOC2">
    <w:name w:val="toc 2"/>
    <w:basedOn w:val="TOC1"/>
    <w:semiHidden/>
    <w:rsid w:val="002E44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44F0"/>
    <w:pPr>
      <w:ind w:left="284"/>
    </w:pPr>
  </w:style>
  <w:style w:type="paragraph" w:styleId="Index1">
    <w:name w:val="index 1"/>
    <w:basedOn w:val="Normal"/>
    <w:semiHidden/>
    <w:rsid w:val="002E44F0"/>
    <w:pPr>
      <w:keepLines/>
      <w:spacing w:after="0"/>
    </w:pPr>
  </w:style>
  <w:style w:type="paragraph" w:customStyle="1" w:styleId="ZH">
    <w:name w:val="ZH"/>
    <w:rsid w:val="002E44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E44F0"/>
    <w:pPr>
      <w:outlineLvl w:val="9"/>
    </w:pPr>
  </w:style>
  <w:style w:type="paragraph" w:styleId="ListNumber2">
    <w:name w:val="List Number 2"/>
    <w:basedOn w:val="ListNumber"/>
    <w:rsid w:val="002E44F0"/>
    <w:pPr>
      <w:ind w:left="851"/>
    </w:pPr>
  </w:style>
  <w:style w:type="character" w:styleId="FootnoteReference">
    <w:name w:val="footnote reference"/>
    <w:basedOn w:val="DefaultParagraphFont"/>
    <w:semiHidden/>
    <w:rsid w:val="002E44F0"/>
    <w:rPr>
      <w:b/>
      <w:position w:val="6"/>
      <w:sz w:val="16"/>
    </w:rPr>
  </w:style>
  <w:style w:type="paragraph" w:styleId="FootnoteText">
    <w:name w:val="footnote text"/>
    <w:basedOn w:val="Normal"/>
    <w:semiHidden/>
    <w:rsid w:val="002E44F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E44F0"/>
    <w:pPr>
      <w:jc w:val="center"/>
    </w:pPr>
  </w:style>
  <w:style w:type="paragraph" w:customStyle="1" w:styleId="TF">
    <w:name w:val="TF"/>
    <w:basedOn w:val="TH"/>
    <w:rsid w:val="002E44F0"/>
    <w:pPr>
      <w:keepNext w:val="0"/>
      <w:spacing w:before="0" w:after="240"/>
    </w:pPr>
  </w:style>
  <w:style w:type="paragraph" w:customStyle="1" w:styleId="NO">
    <w:name w:val="NO"/>
    <w:basedOn w:val="Normal"/>
    <w:rsid w:val="002E44F0"/>
    <w:pPr>
      <w:keepLines/>
      <w:ind w:left="1135" w:hanging="851"/>
    </w:pPr>
  </w:style>
  <w:style w:type="paragraph" w:styleId="TOC9">
    <w:name w:val="toc 9"/>
    <w:basedOn w:val="TOC8"/>
    <w:semiHidden/>
    <w:rsid w:val="002E44F0"/>
    <w:pPr>
      <w:ind w:left="1418" w:hanging="1418"/>
    </w:pPr>
  </w:style>
  <w:style w:type="paragraph" w:customStyle="1" w:styleId="EX">
    <w:name w:val="EX"/>
    <w:basedOn w:val="Normal"/>
    <w:rsid w:val="002E44F0"/>
    <w:pPr>
      <w:keepLines/>
      <w:ind w:left="1702" w:hanging="1418"/>
    </w:pPr>
  </w:style>
  <w:style w:type="paragraph" w:customStyle="1" w:styleId="FP">
    <w:name w:val="FP"/>
    <w:basedOn w:val="Normal"/>
    <w:rsid w:val="002E44F0"/>
    <w:pPr>
      <w:spacing w:after="0"/>
    </w:pPr>
  </w:style>
  <w:style w:type="paragraph" w:customStyle="1" w:styleId="LD">
    <w:name w:val="LD"/>
    <w:rsid w:val="002E44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E44F0"/>
    <w:pPr>
      <w:spacing w:after="0"/>
    </w:pPr>
  </w:style>
  <w:style w:type="paragraph" w:customStyle="1" w:styleId="EW">
    <w:name w:val="EW"/>
    <w:basedOn w:val="EX"/>
    <w:rsid w:val="002E44F0"/>
    <w:pPr>
      <w:spacing w:after="0"/>
    </w:pPr>
  </w:style>
  <w:style w:type="paragraph" w:styleId="TOC6">
    <w:name w:val="toc 6"/>
    <w:basedOn w:val="TOC5"/>
    <w:next w:val="Normal"/>
    <w:semiHidden/>
    <w:rsid w:val="002E44F0"/>
    <w:pPr>
      <w:ind w:left="1985" w:hanging="1985"/>
    </w:pPr>
  </w:style>
  <w:style w:type="paragraph" w:styleId="TOC7">
    <w:name w:val="toc 7"/>
    <w:basedOn w:val="TOC6"/>
    <w:next w:val="Normal"/>
    <w:semiHidden/>
    <w:rsid w:val="002E44F0"/>
    <w:pPr>
      <w:ind w:left="2268" w:hanging="2268"/>
    </w:pPr>
  </w:style>
  <w:style w:type="paragraph" w:styleId="ListBullet2">
    <w:name w:val="List Bullet 2"/>
    <w:basedOn w:val="ListBullet"/>
    <w:rsid w:val="002E44F0"/>
    <w:pPr>
      <w:ind w:left="851"/>
    </w:pPr>
  </w:style>
  <w:style w:type="paragraph" w:styleId="ListBullet3">
    <w:name w:val="List Bullet 3"/>
    <w:basedOn w:val="ListBullet2"/>
    <w:rsid w:val="002E44F0"/>
    <w:pPr>
      <w:ind w:left="1135"/>
    </w:pPr>
  </w:style>
  <w:style w:type="paragraph" w:styleId="ListNumber">
    <w:name w:val="List Number"/>
    <w:basedOn w:val="List"/>
    <w:rsid w:val="002E44F0"/>
  </w:style>
  <w:style w:type="paragraph" w:customStyle="1" w:styleId="EQ">
    <w:name w:val="EQ"/>
    <w:basedOn w:val="Normal"/>
    <w:next w:val="Normal"/>
    <w:rsid w:val="002E44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44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44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44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44F0"/>
    <w:pPr>
      <w:jc w:val="right"/>
    </w:pPr>
  </w:style>
  <w:style w:type="paragraph" w:customStyle="1" w:styleId="H6">
    <w:name w:val="H6"/>
    <w:basedOn w:val="Heading5"/>
    <w:next w:val="Normal"/>
    <w:rsid w:val="002E44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44F0"/>
    <w:pPr>
      <w:ind w:left="851" w:hanging="851"/>
    </w:pPr>
  </w:style>
  <w:style w:type="paragraph" w:customStyle="1" w:styleId="ZA">
    <w:name w:val="ZA"/>
    <w:rsid w:val="002E44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44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E44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E44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E44F0"/>
    <w:pPr>
      <w:framePr w:wrap="notBeside" w:y="16161"/>
    </w:pPr>
  </w:style>
  <w:style w:type="character" w:customStyle="1" w:styleId="ZGSM">
    <w:name w:val="ZGSM"/>
    <w:rsid w:val="002E44F0"/>
  </w:style>
  <w:style w:type="paragraph" w:styleId="List2">
    <w:name w:val="List 2"/>
    <w:basedOn w:val="List"/>
    <w:rsid w:val="002E44F0"/>
    <w:pPr>
      <w:ind w:left="851"/>
    </w:pPr>
  </w:style>
  <w:style w:type="paragraph" w:customStyle="1" w:styleId="ZG">
    <w:name w:val="ZG"/>
    <w:rsid w:val="002E44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E44F0"/>
    <w:pPr>
      <w:ind w:left="1135"/>
    </w:pPr>
  </w:style>
  <w:style w:type="paragraph" w:styleId="List4">
    <w:name w:val="List 4"/>
    <w:basedOn w:val="List3"/>
    <w:rsid w:val="002E44F0"/>
    <w:pPr>
      <w:ind w:left="1418"/>
    </w:pPr>
  </w:style>
  <w:style w:type="paragraph" w:styleId="List5">
    <w:name w:val="List 5"/>
    <w:basedOn w:val="List4"/>
    <w:rsid w:val="002E44F0"/>
    <w:pPr>
      <w:ind w:left="1702"/>
    </w:pPr>
  </w:style>
  <w:style w:type="paragraph" w:customStyle="1" w:styleId="EditorsNote">
    <w:name w:val="Editor's Note"/>
    <w:basedOn w:val="NO"/>
    <w:rsid w:val="002E44F0"/>
    <w:rPr>
      <w:color w:val="FF0000"/>
    </w:rPr>
  </w:style>
  <w:style w:type="paragraph" w:styleId="List">
    <w:name w:val="List"/>
    <w:basedOn w:val="Normal"/>
    <w:rsid w:val="002E44F0"/>
    <w:pPr>
      <w:ind w:left="568" w:hanging="284"/>
    </w:pPr>
  </w:style>
  <w:style w:type="paragraph" w:styleId="ListBullet">
    <w:name w:val="List Bullet"/>
    <w:basedOn w:val="List"/>
    <w:rsid w:val="002E44F0"/>
  </w:style>
  <w:style w:type="paragraph" w:styleId="ListBullet4">
    <w:name w:val="List Bullet 4"/>
    <w:basedOn w:val="ListBullet3"/>
    <w:rsid w:val="002E44F0"/>
    <w:pPr>
      <w:ind w:left="1418"/>
    </w:pPr>
  </w:style>
  <w:style w:type="paragraph" w:styleId="ListBullet5">
    <w:name w:val="List Bullet 5"/>
    <w:basedOn w:val="ListBullet4"/>
    <w:rsid w:val="002E44F0"/>
    <w:pPr>
      <w:ind w:left="1702"/>
    </w:pPr>
  </w:style>
  <w:style w:type="paragraph" w:customStyle="1" w:styleId="B1">
    <w:name w:val="B1"/>
    <w:basedOn w:val="List"/>
    <w:link w:val="B1Char"/>
    <w:rsid w:val="002E44F0"/>
  </w:style>
  <w:style w:type="paragraph" w:customStyle="1" w:styleId="B2">
    <w:name w:val="B2"/>
    <w:basedOn w:val="List2"/>
    <w:rsid w:val="002E44F0"/>
  </w:style>
  <w:style w:type="paragraph" w:customStyle="1" w:styleId="B3">
    <w:name w:val="B3"/>
    <w:basedOn w:val="List3"/>
    <w:rsid w:val="002E44F0"/>
  </w:style>
  <w:style w:type="paragraph" w:customStyle="1" w:styleId="B4">
    <w:name w:val="B4"/>
    <w:basedOn w:val="List4"/>
    <w:rsid w:val="002E44F0"/>
  </w:style>
  <w:style w:type="paragraph" w:customStyle="1" w:styleId="B5">
    <w:name w:val="B5"/>
    <w:basedOn w:val="List5"/>
    <w:rsid w:val="002E44F0"/>
  </w:style>
  <w:style w:type="paragraph" w:styleId="Footer">
    <w:name w:val="footer"/>
    <w:basedOn w:val="Header"/>
    <w:rsid w:val="002E44F0"/>
    <w:pPr>
      <w:jc w:val="center"/>
    </w:pPr>
    <w:rPr>
      <w:i/>
    </w:rPr>
  </w:style>
  <w:style w:type="paragraph" w:customStyle="1" w:styleId="ZTD">
    <w:name w:val="ZTD"/>
    <w:basedOn w:val="ZB"/>
    <w:rsid w:val="002E44F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A05552"/>
    <w:rPr>
      <w:rFonts w:eastAsia="Times New Roman"/>
    </w:rPr>
  </w:style>
  <w:style w:type="character" w:customStyle="1" w:styleId="st1">
    <w:name w:val="st1"/>
    <w:basedOn w:val="DefaultParagraphFont"/>
    <w:rsid w:val="00A055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4714</CharactersWithSpaces>
  <SharedDoc>false</SharedDoc>
  <HLinks>
    <vt:vector size="24" baseType="variant">
      <vt:variant>
        <vt:i4>4128854</vt:i4>
      </vt:variant>
      <vt:variant>
        <vt:i4>9</vt:i4>
      </vt:variant>
      <vt:variant>
        <vt:i4>0</vt:i4>
      </vt:variant>
      <vt:variant>
        <vt:i4>5</vt:i4>
      </vt:variant>
      <vt:variant>
        <vt:lpwstr>mailto:peter.schmitt@huawei.com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Peter Schmitt</cp:lastModifiedBy>
  <cp:revision>3</cp:revision>
  <cp:lastPrinted>2000-02-29T10:31:00Z</cp:lastPrinted>
  <dcterms:created xsi:type="dcterms:W3CDTF">2014-07-07T04:48:00Z</dcterms:created>
  <dcterms:modified xsi:type="dcterms:W3CDTF">2014-07-07T04:49:00Z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(3)/kPovrMWgwZWxao1ucNQ8s8d/e9/ORO8K/W6X6rZ5VXmf2BA89+iwl36gHojCn7nqkQ7JwBv_x000d_
fulZg+PIqeJ3gfS0HMZjzGeNiHzXmNOYzQDR25vmvG2UdB4bHWmQ59q5daen1gPG7eisTqJw_x000d_
+riPl+SdLIwMd+Vj6GK0c9tF2OGxpCf+dxZNDUm5WxAHzA6NRJGM0AiBU0uUzsR+WpqkDjHm_x000d_
9h7U/R//D2s+/mAQ6B</vt:lpwstr>
  </property>
  <property fmtid="{D5CDD505-2E9C-101B-9397-08002B2CF9AE}" pid="4" name="_new_ms_pID_725431">
    <vt:lpwstr>j0wdgyB/rBtaOTX2KzVmmlu7EIJyJCx/GX6THqokNYtOvPLqHoo5Nv_x000d_
mQL2Piiw9skOm8rEulpomej9OtVnv4Vv/kKKHPwJ0MOU/C94iwdcMz1b+kdaWok4TBCf0E7i_x000d_
7k3V3+t+yAWjlwkB/19M0rVKY5/vIs+duCMqsMAdT6LE2+gMry0InLFvC3B560zHvpp3982i_x000d_
JYLa6iHuq4kOEd04XtqOy1gjO4uQiAF7oOwh</vt:lpwstr>
  </property>
  <property fmtid="{D5CDD505-2E9C-101B-9397-08002B2CF9AE}" pid="5" name="_new_ms_pID_725432">
    <vt:lpwstr>NSB84fvOYGWcZSkTRSxThJLRiVCrZOkhEWnK_x000d_
cUq/mX1wlQWWOGhcX2oZ0f+IYPKHXqzvFEwuD1DeKSJ7tkr8QQMz+UH3mVUG7/YPnJTaGz7H_x000d_
GcG/QNBcD/44NbbDjNjRC4MK6+tlth/bzrxeaYH5tY4=</vt:lpwstr>
  </property>
  <property fmtid="{D5CDD505-2E9C-101B-9397-08002B2CF9AE}" pid="6" name="sflag">
    <vt:lpwstr>1403851899</vt:lpwstr>
  </property>
</Properties>
</file>